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7F994D16"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Pr="009539A1">
        <w:rPr>
          <w:b/>
          <w:noProof/>
          <w:sz w:val="24"/>
        </w:rPr>
        <w:t>e</w:t>
      </w:r>
      <w:r w:rsidRPr="009539A1">
        <w:rPr>
          <w:b/>
          <w:i/>
          <w:noProof/>
          <w:sz w:val="24"/>
        </w:rPr>
        <w:t xml:space="preserve"> </w:t>
      </w:r>
      <w:r w:rsidRPr="009539A1">
        <w:rPr>
          <w:b/>
          <w:i/>
          <w:noProof/>
          <w:sz w:val="28"/>
        </w:rPr>
        <w:tab/>
        <w:t>S3-2</w:t>
      </w:r>
      <w:r w:rsidR="009539A1">
        <w:rPr>
          <w:b/>
          <w:i/>
          <w:noProof/>
          <w:sz w:val="28"/>
        </w:rPr>
        <w:t>20</w:t>
      </w:r>
      <w:r w:rsidR="00697B5B">
        <w:rPr>
          <w:b/>
          <w:i/>
          <w:noProof/>
          <w:sz w:val="28"/>
        </w:rPr>
        <w:t>941</w:t>
      </w:r>
    </w:p>
    <w:p w14:paraId="7CB45193" w14:textId="17F77283" w:rsidR="001E41F3" w:rsidRDefault="00D55BE4" w:rsidP="00D55BE4">
      <w:pPr>
        <w:pStyle w:val="CRCoverPage"/>
        <w:outlineLvl w:val="0"/>
        <w:rPr>
          <w:b/>
          <w:noProof/>
          <w:sz w:val="24"/>
        </w:rPr>
      </w:pPr>
      <w:r w:rsidRPr="009539A1">
        <w:rPr>
          <w:sz w:val="24"/>
        </w:rPr>
        <w:t xml:space="preserve">e-meeting,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697B5B"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A9E2B" w:rsidR="001E41F3" w:rsidRPr="00410371" w:rsidRDefault="00131B71" w:rsidP="00547111">
            <w:pPr>
              <w:pStyle w:val="CRCoverPage"/>
              <w:spacing w:after="0"/>
              <w:rPr>
                <w:noProof/>
              </w:rPr>
            </w:pPr>
            <w:r>
              <w:fldChar w:fldCharType="begin"/>
            </w:r>
            <w:r>
              <w:instrText xml:space="preserve"> DOCPROPERTY  Cr#  \* MERGEFORMAT </w:instrText>
            </w:r>
            <w:r>
              <w:fldChar w:fldCharType="separate"/>
            </w:r>
            <w:r w:rsidR="00697B5B" w:rsidRPr="00697B5B">
              <w:rPr>
                <w:b/>
                <w:noProof/>
                <w:sz w:val="28"/>
              </w:rPr>
              <w:t>1390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697B5B"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697B5B">
            <w:pPr>
              <w:pStyle w:val="CRCoverPage"/>
              <w:spacing w:after="0"/>
              <w:jc w:val="center"/>
              <w:rPr>
                <w:noProof/>
                <w:sz w:val="28"/>
              </w:rPr>
            </w:pPr>
            <w:fldSimple w:instr=" DOCPROPERTY  Version  \* MERGEFORMAT ">
              <w:r w:rsidR="00D741F2">
                <w:rPr>
                  <w:b/>
                  <w:noProof/>
                  <w:sz w:val="28"/>
                </w:rPr>
                <w:t>17.</w:t>
              </w:r>
              <w:r w:rsidR="005C0E29">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C69" w:rsidR="001E41F3" w:rsidRDefault="00DF5A8C" w:rsidP="005616FC">
            <w:pPr>
              <w:pStyle w:val="CRCoverPage"/>
              <w:spacing w:after="0"/>
              <w:rPr>
                <w:noProof/>
              </w:rPr>
            </w:pPr>
            <w:r>
              <w:rPr>
                <w:noProof/>
              </w:rPr>
              <w:t xml:space="preserve"> </w:t>
            </w:r>
            <w:r w:rsidR="0098585A">
              <w:rPr>
                <w:noProof/>
              </w:rPr>
              <w:t>Removing EN on UE being uniquely identifiable and verifiably secure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2CCD" w:rsidR="001E41F3" w:rsidRDefault="005616FC">
            <w:pPr>
              <w:pStyle w:val="CRCoverPage"/>
              <w:spacing w:after="0"/>
              <w:ind w:left="100"/>
              <w:rPr>
                <w:noProof/>
              </w:rPr>
            </w:pPr>
            <w:r>
              <w:rPr>
                <w:noProof/>
              </w:rPr>
              <w:t>Ericsson</w:t>
            </w:r>
            <w:r w:rsidR="00131B71">
              <w:rPr>
                <w:noProof/>
              </w:rPr>
              <w:t>, CableLabs, Intel, Qualcomm,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8188" w:rsidR="001E41F3" w:rsidRPr="003B2029" w:rsidRDefault="00B14FFA">
            <w:pPr>
              <w:pStyle w:val="CRCoverPage"/>
              <w:spacing w:after="0"/>
              <w:ind w:left="100"/>
              <w:rPr>
                <w:noProof/>
              </w:rPr>
            </w:pPr>
            <w:r w:rsidRPr="0070456A">
              <w:t>eNPN</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3578D3A0" w:rsidR="001E41F3" w:rsidRPr="003B2029" w:rsidRDefault="005616FC">
            <w:pPr>
              <w:pStyle w:val="CRCoverPage"/>
              <w:spacing w:after="0"/>
              <w:ind w:left="100"/>
              <w:rPr>
                <w:noProof/>
              </w:rPr>
            </w:pPr>
            <w:r w:rsidRPr="003B2029">
              <w:t>2022-0</w:t>
            </w:r>
            <w:r w:rsidR="005C0E2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93FEE"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697B5B">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B4E7D" w14:textId="77777777" w:rsidR="00162C74" w:rsidRDefault="00D0638F">
            <w:pPr>
              <w:pStyle w:val="CRCoverPage"/>
              <w:spacing w:after="0"/>
              <w:ind w:left="100"/>
              <w:rPr>
                <w:noProof/>
              </w:rPr>
            </w:pPr>
            <w:r>
              <w:rPr>
                <w:noProof/>
              </w:rPr>
              <w:t>Currently, Annex I.9.2.1 contains</w:t>
            </w:r>
            <w:r w:rsidR="005C6687">
              <w:rPr>
                <w:noProof/>
              </w:rPr>
              <w:t xml:space="preserve"> the Editor's Note "</w:t>
            </w:r>
            <w:r w:rsidR="0098585A" w:rsidRPr="0098585A">
              <w:rPr>
                <w:noProof/>
              </w:rPr>
              <w:t xml:space="preserve">It is FFS how using anonymous SUCI or skipping default credentials identifier to initiate onboarding will meet the scope of ‘UE being verified as </w:t>
            </w:r>
            <w:r w:rsidR="0098585A">
              <w:rPr>
                <w:noProof/>
              </w:rPr>
              <w:t>'</w:t>
            </w:r>
            <w:r w:rsidR="0098585A" w:rsidRPr="0098585A">
              <w:rPr>
                <w:noProof/>
              </w:rPr>
              <w:t>uniquely identifiable and verifiably secure</w:t>
            </w:r>
            <w:r w:rsidR="0098585A">
              <w:rPr>
                <w:noProof/>
              </w:rPr>
              <w:t>'</w:t>
            </w:r>
            <w:r w:rsidR="0098585A" w:rsidRPr="0098585A">
              <w:rPr>
                <w:noProof/>
              </w:rPr>
              <w:t>.</w:t>
            </w:r>
            <w:r w:rsidR="0098585A">
              <w:rPr>
                <w:noProof/>
              </w:rPr>
              <w:t>"</w:t>
            </w:r>
          </w:p>
          <w:p w14:paraId="708AA7DE" w14:textId="02D7B253" w:rsidR="00D8562D" w:rsidRDefault="007D5792">
            <w:pPr>
              <w:pStyle w:val="CRCoverPage"/>
              <w:spacing w:after="0"/>
              <w:ind w:left="100"/>
              <w:rPr>
                <w:noProof/>
              </w:rPr>
            </w:pPr>
            <w:r>
              <w:rPr>
                <w:noProof/>
              </w:rPr>
              <w:t xml:space="preserve">The requirement </w:t>
            </w:r>
            <w:r w:rsidR="00C464DD">
              <w:rPr>
                <w:noProof/>
              </w:rPr>
              <w:t>to make the UE "uniquely identifiable and verifiably secure"  is on the default UE credentials (see definition of default UE credentials in TS 23.501)</w:t>
            </w:r>
            <w:r w:rsidR="00274624">
              <w:rPr>
                <w:noProof/>
              </w:rPr>
              <w:t xml:space="preserve"> that are used for identification and authentication of the UE during onboarding. Which SUCI privacy method is applied on top is not relevant, </w:t>
            </w:r>
            <w:r w:rsidR="00B2301A">
              <w:rPr>
                <w:noProof/>
              </w:rPr>
              <w:t xml:space="preserve">since at the end of a succesful authentication procedure </w:t>
            </w:r>
            <w:r w:rsidR="007F22AE">
              <w:rPr>
                <w:noProof/>
              </w:rPr>
              <w:t>the onboarding network will have authenticated and identified the SUPI derived from the default UE credentials, not the SUCI. Therefore, the Editor's Note can simply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12D21" w:rsidR="009C1720" w:rsidRDefault="001E0A70">
            <w:pPr>
              <w:pStyle w:val="CRCoverPage"/>
              <w:spacing w:after="0"/>
              <w:ind w:left="100"/>
              <w:rPr>
                <w:noProof/>
              </w:rPr>
            </w:pPr>
            <w:r>
              <w:rPr>
                <w:noProof/>
              </w:rPr>
              <w:t>The Editor's Note is removed</w:t>
            </w:r>
            <w:r w:rsidR="009858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13C6E" w:rsidR="001E41F3" w:rsidRDefault="001E0A70">
            <w:pPr>
              <w:pStyle w:val="CRCoverPage"/>
              <w:spacing w:after="0"/>
              <w:ind w:left="100"/>
              <w:rPr>
                <w:noProof/>
              </w:rPr>
            </w:pPr>
            <w:r>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19D3" w:rsidR="001E41F3" w:rsidRDefault="001E0A70">
            <w:pPr>
              <w:pStyle w:val="CRCoverPage"/>
              <w:spacing w:after="0"/>
              <w:ind w:left="100"/>
              <w:rPr>
                <w:noProof/>
              </w:rPr>
            </w:pPr>
            <w:r>
              <w:rPr>
                <w:noProof/>
              </w:rPr>
              <w:t>Annex I.9.2.1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4D4BF52D" w14:textId="77777777" w:rsidR="00661FE5" w:rsidRPr="00F165FC" w:rsidRDefault="00661FE5" w:rsidP="00661FE5">
      <w:pPr>
        <w:pStyle w:val="Heading3"/>
        <w:rPr>
          <w:rFonts w:eastAsia="SimSun"/>
        </w:rPr>
      </w:pPr>
      <w:bookmarkStart w:id="10" w:name="_Hlk88066032"/>
      <w:bookmarkStart w:id="11" w:name="_Toc98839285"/>
      <w:bookmarkEnd w:id="1"/>
      <w:bookmarkEnd w:id="2"/>
      <w:bookmarkEnd w:id="3"/>
      <w:bookmarkEnd w:id="4"/>
      <w:bookmarkEnd w:id="5"/>
      <w:bookmarkEnd w:id="6"/>
      <w:bookmarkEnd w:id="7"/>
      <w:bookmarkEnd w:id="8"/>
      <w:bookmarkEnd w:id="9"/>
      <w:r w:rsidRPr="00F165FC">
        <w:rPr>
          <w:rFonts w:eastAsia="SimSun"/>
        </w:rPr>
        <w:t>I.</w:t>
      </w:r>
      <w:r>
        <w:rPr>
          <w:rFonts w:eastAsia="SimSun"/>
        </w:rPr>
        <w:t>9</w:t>
      </w:r>
      <w:r w:rsidRPr="00F165FC">
        <w:rPr>
          <w:rFonts w:eastAsia="SimSun"/>
        </w:rPr>
        <w:t>.2.1</w:t>
      </w:r>
      <w:bookmarkEnd w:id="10"/>
      <w:r w:rsidRPr="00F165FC">
        <w:rPr>
          <w:rFonts w:eastAsia="SimSun"/>
        </w:rPr>
        <w:tab/>
        <w:t>Requirements</w:t>
      </w:r>
      <w:bookmarkEnd w:id="11"/>
    </w:p>
    <w:p w14:paraId="7609A506" w14:textId="0B7EBA25" w:rsidR="00661FE5" w:rsidRPr="00F165FC" w:rsidRDefault="00661FE5" w:rsidP="00661FE5">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12" w:name="_Hlk88066066"/>
    </w:p>
    <w:p w14:paraId="6B0CC3AC" w14:textId="4F995A20" w:rsidR="00661FE5" w:rsidRPr="00F165FC" w:rsidDel="0098585A" w:rsidRDefault="00661FE5" w:rsidP="00661FE5">
      <w:pPr>
        <w:pStyle w:val="EditorsNote"/>
        <w:rPr>
          <w:del w:id="13" w:author="Ericsson" w:date="2022-04-07T15:19:00Z"/>
          <w:rFonts w:eastAsia="SimSun"/>
        </w:rPr>
      </w:pPr>
      <w:del w:id="14" w:author="Ericsson" w:date="2022-04-07T15:19:00Z">
        <w:r w:rsidRPr="00F165FC" w:rsidDel="0098585A">
          <w:rPr>
            <w:rFonts w:eastAsia="SimSun"/>
          </w:rPr>
          <w:delText>Editor’s Note: It is FFS how using anonymous SUCI or skipping default credentials identifier to initiate onboarding will meet the scope of ‘UE being verified as "uniquely identifiable and verifiably secure".</w:delText>
        </w:r>
      </w:del>
    </w:p>
    <w:p w14:paraId="63BB9E49" w14:textId="1B464945" w:rsidR="00661FE5" w:rsidRPr="00F165FC" w:rsidRDefault="00661FE5" w:rsidP="00661FE5">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bookmarkEnd w:id="12"/>
    <w:p w14:paraId="4BA86BB5" w14:textId="3E4C53FC" w:rsidR="00E56A3C" w:rsidRPr="00E56A3C" w:rsidRDefault="00E56A3C" w:rsidP="00AA33C1">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136B" w14:textId="77777777" w:rsidR="00C677C8" w:rsidRDefault="00C677C8">
      <w:r>
        <w:separator/>
      </w:r>
    </w:p>
  </w:endnote>
  <w:endnote w:type="continuationSeparator" w:id="0">
    <w:p w14:paraId="6E4DBA57" w14:textId="77777777" w:rsidR="00C677C8" w:rsidRDefault="00C677C8">
      <w:r>
        <w:continuationSeparator/>
      </w:r>
    </w:p>
  </w:endnote>
  <w:endnote w:type="continuationNotice" w:id="1">
    <w:p w14:paraId="11172AFE" w14:textId="77777777" w:rsidR="00C677C8" w:rsidRDefault="00C67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2CF4" w14:textId="77777777" w:rsidR="00893571" w:rsidRDefault="00893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695F" w14:textId="77777777" w:rsidR="00893571" w:rsidRDefault="00893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E81F" w14:textId="77777777" w:rsidR="00893571" w:rsidRDefault="00893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E5E7" w14:textId="77777777" w:rsidR="00C677C8" w:rsidRDefault="00C677C8">
      <w:r>
        <w:separator/>
      </w:r>
    </w:p>
  </w:footnote>
  <w:footnote w:type="continuationSeparator" w:id="0">
    <w:p w14:paraId="4719CDEB" w14:textId="77777777" w:rsidR="00C677C8" w:rsidRDefault="00C677C8">
      <w:r>
        <w:continuationSeparator/>
      </w:r>
    </w:p>
  </w:footnote>
  <w:footnote w:type="continuationNotice" w:id="1">
    <w:p w14:paraId="71D13E18" w14:textId="77777777" w:rsidR="00C677C8" w:rsidRDefault="00C67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CA22" w14:textId="77777777" w:rsidR="00893571" w:rsidRDefault="00893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EDFE" w14:textId="77777777" w:rsidR="00893571" w:rsidRDefault="00893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6343C"/>
    <w:rsid w:val="00072CAE"/>
    <w:rsid w:val="00077322"/>
    <w:rsid w:val="000A6394"/>
    <w:rsid w:val="000B6E40"/>
    <w:rsid w:val="000B7FED"/>
    <w:rsid w:val="000C038A"/>
    <w:rsid w:val="000C0FE9"/>
    <w:rsid w:val="000C5E3F"/>
    <w:rsid w:val="000C6598"/>
    <w:rsid w:val="000C7D92"/>
    <w:rsid w:val="000D44B3"/>
    <w:rsid w:val="000E014D"/>
    <w:rsid w:val="000E1A57"/>
    <w:rsid w:val="000E1C80"/>
    <w:rsid w:val="000E51E7"/>
    <w:rsid w:val="000E746A"/>
    <w:rsid w:val="00104128"/>
    <w:rsid w:val="00112FD3"/>
    <w:rsid w:val="00131B71"/>
    <w:rsid w:val="001355A1"/>
    <w:rsid w:val="001451FA"/>
    <w:rsid w:val="00145D43"/>
    <w:rsid w:val="00156BE0"/>
    <w:rsid w:val="00162C74"/>
    <w:rsid w:val="001633BC"/>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21C91"/>
    <w:rsid w:val="00221E62"/>
    <w:rsid w:val="002248EB"/>
    <w:rsid w:val="00227AFC"/>
    <w:rsid w:val="00230083"/>
    <w:rsid w:val="00231D6A"/>
    <w:rsid w:val="0023612B"/>
    <w:rsid w:val="00236DE7"/>
    <w:rsid w:val="002422F8"/>
    <w:rsid w:val="00254E09"/>
    <w:rsid w:val="0026004D"/>
    <w:rsid w:val="002626B0"/>
    <w:rsid w:val="00263731"/>
    <w:rsid w:val="002640DD"/>
    <w:rsid w:val="002647BD"/>
    <w:rsid w:val="00266808"/>
    <w:rsid w:val="00273382"/>
    <w:rsid w:val="00274624"/>
    <w:rsid w:val="00275D12"/>
    <w:rsid w:val="00280CD8"/>
    <w:rsid w:val="00281BA9"/>
    <w:rsid w:val="00284FEB"/>
    <w:rsid w:val="002860C4"/>
    <w:rsid w:val="00292E11"/>
    <w:rsid w:val="002957F2"/>
    <w:rsid w:val="00295FE3"/>
    <w:rsid w:val="002A62C8"/>
    <w:rsid w:val="002A7036"/>
    <w:rsid w:val="002B4E1F"/>
    <w:rsid w:val="002B5741"/>
    <w:rsid w:val="002C032E"/>
    <w:rsid w:val="002C528A"/>
    <w:rsid w:val="002C7501"/>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5112D"/>
    <w:rsid w:val="00353D41"/>
    <w:rsid w:val="00353F8A"/>
    <w:rsid w:val="003609EF"/>
    <w:rsid w:val="003613C4"/>
    <w:rsid w:val="0036231A"/>
    <w:rsid w:val="003713C6"/>
    <w:rsid w:val="00371610"/>
    <w:rsid w:val="00374DD4"/>
    <w:rsid w:val="003921F5"/>
    <w:rsid w:val="003929C3"/>
    <w:rsid w:val="00392E23"/>
    <w:rsid w:val="003B2029"/>
    <w:rsid w:val="003B247B"/>
    <w:rsid w:val="003B6EE2"/>
    <w:rsid w:val="003C4AF1"/>
    <w:rsid w:val="003C54AE"/>
    <w:rsid w:val="003C628C"/>
    <w:rsid w:val="003C6474"/>
    <w:rsid w:val="003E1A36"/>
    <w:rsid w:val="003F1C14"/>
    <w:rsid w:val="003F2273"/>
    <w:rsid w:val="003F4048"/>
    <w:rsid w:val="00410371"/>
    <w:rsid w:val="00417028"/>
    <w:rsid w:val="004242F1"/>
    <w:rsid w:val="00440AC1"/>
    <w:rsid w:val="004747A7"/>
    <w:rsid w:val="004A52C6"/>
    <w:rsid w:val="004B738A"/>
    <w:rsid w:val="004B75B7"/>
    <w:rsid w:val="004D52E1"/>
    <w:rsid w:val="004E1401"/>
    <w:rsid w:val="004E1E2C"/>
    <w:rsid w:val="004E43BC"/>
    <w:rsid w:val="005009D9"/>
    <w:rsid w:val="00500A79"/>
    <w:rsid w:val="00511248"/>
    <w:rsid w:val="00514161"/>
    <w:rsid w:val="0051580D"/>
    <w:rsid w:val="00526DDE"/>
    <w:rsid w:val="00547111"/>
    <w:rsid w:val="005616FC"/>
    <w:rsid w:val="00567B54"/>
    <w:rsid w:val="005776E6"/>
    <w:rsid w:val="005812C5"/>
    <w:rsid w:val="005863A0"/>
    <w:rsid w:val="0058797F"/>
    <w:rsid w:val="00591E16"/>
    <w:rsid w:val="00592D74"/>
    <w:rsid w:val="00596D7E"/>
    <w:rsid w:val="0059715F"/>
    <w:rsid w:val="005B2AFA"/>
    <w:rsid w:val="005B5FA2"/>
    <w:rsid w:val="005C0E29"/>
    <w:rsid w:val="005C6687"/>
    <w:rsid w:val="005C79BF"/>
    <w:rsid w:val="005C7FF1"/>
    <w:rsid w:val="005D0F44"/>
    <w:rsid w:val="005D28B4"/>
    <w:rsid w:val="005E2C44"/>
    <w:rsid w:val="005F1186"/>
    <w:rsid w:val="005F7327"/>
    <w:rsid w:val="00604A08"/>
    <w:rsid w:val="006058FA"/>
    <w:rsid w:val="00621188"/>
    <w:rsid w:val="006257ED"/>
    <w:rsid w:val="00645495"/>
    <w:rsid w:val="006504F7"/>
    <w:rsid w:val="0065536E"/>
    <w:rsid w:val="006562C2"/>
    <w:rsid w:val="00661FE5"/>
    <w:rsid w:val="00665C47"/>
    <w:rsid w:val="00675563"/>
    <w:rsid w:val="006939F7"/>
    <w:rsid w:val="00695808"/>
    <w:rsid w:val="00697B5B"/>
    <w:rsid w:val="006A64FF"/>
    <w:rsid w:val="006A6B45"/>
    <w:rsid w:val="006B0AB3"/>
    <w:rsid w:val="006B3FE1"/>
    <w:rsid w:val="006B4428"/>
    <w:rsid w:val="006B46FB"/>
    <w:rsid w:val="006C5278"/>
    <w:rsid w:val="006C6ABB"/>
    <w:rsid w:val="006E21FB"/>
    <w:rsid w:val="0070456A"/>
    <w:rsid w:val="0071041C"/>
    <w:rsid w:val="00716A2D"/>
    <w:rsid w:val="00724C0F"/>
    <w:rsid w:val="00726B63"/>
    <w:rsid w:val="0073773B"/>
    <w:rsid w:val="00742DA7"/>
    <w:rsid w:val="007702BA"/>
    <w:rsid w:val="007712AF"/>
    <w:rsid w:val="00785599"/>
    <w:rsid w:val="00792342"/>
    <w:rsid w:val="007977A8"/>
    <w:rsid w:val="007A0663"/>
    <w:rsid w:val="007B512A"/>
    <w:rsid w:val="007C2097"/>
    <w:rsid w:val="007D0B28"/>
    <w:rsid w:val="007D153E"/>
    <w:rsid w:val="007D5792"/>
    <w:rsid w:val="007D6889"/>
    <w:rsid w:val="007D6A07"/>
    <w:rsid w:val="007F1C75"/>
    <w:rsid w:val="007F22AE"/>
    <w:rsid w:val="007F7259"/>
    <w:rsid w:val="008040A8"/>
    <w:rsid w:val="00820113"/>
    <w:rsid w:val="00821B8A"/>
    <w:rsid w:val="0082620C"/>
    <w:rsid w:val="008279FA"/>
    <w:rsid w:val="00832619"/>
    <w:rsid w:val="00836F01"/>
    <w:rsid w:val="00856DD7"/>
    <w:rsid w:val="00857F89"/>
    <w:rsid w:val="008626E7"/>
    <w:rsid w:val="00870EE7"/>
    <w:rsid w:val="00871053"/>
    <w:rsid w:val="008718C0"/>
    <w:rsid w:val="00880A55"/>
    <w:rsid w:val="008863B9"/>
    <w:rsid w:val="00893571"/>
    <w:rsid w:val="008A45A6"/>
    <w:rsid w:val="008A4A97"/>
    <w:rsid w:val="008B0923"/>
    <w:rsid w:val="008B208B"/>
    <w:rsid w:val="008B6BFB"/>
    <w:rsid w:val="008B7764"/>
    <w:rsid w:val="008D39FE"/>
    <w:rsid w:val="008D4216"/>
    <w:rsid w:val="008D6790"/>
    <w:rsid w:val="008D7DE6"/>
    <w:rsid w:val="008E6A62"/>
    <w:rsid w:val="008F0496"/>
    <w:rsid w:val="008F2B04"/>
    <w:rsid w:val="008F3789"/>
    <w:rsid w:val="008F686C"/>
    <w:rsid w:val="00901350"/>
    <w:rsid w:val="00903EC1"/>
    <w:rsid w:val="009063F9"/>
    <w:rsid w:val="009148DE"/>
    <w:rsid w:val="009238F9"/>
    <w:rsid w:val="009258A6"/>
    <w:rsid w:val="00930DEA"/>
    <w:rsid w:val="00941E30"/>
    <w:rsid w:val="009538BD"/>
    <w:rsid w:val="009539A1"/>
    <w:rsid w:val="00955324"/>
    <w:rsid w:val="00957850"/>
    <w:rsid w:val="00957F61"/>
    <w:rsid w:val="00970FA8"/>
    <w:rsid w:val="009777D9"/>
    <w:rsid w:val="0098269B"/>
    <w:rsid w:val="0098585A"/>
    <w:rsid w:val="00991B88"/>
    <w:rsid w:val="00994034"/>
    <w:rsid w:val="00994EE5"/>
    <w:rsid w:val="0099794C"/>
    <w:rsid w:val="009A5753"/>
    <w:rsid w:val="009A579D"/>
    <w:rsid w:val="009B4878"/>
    <w:rsid w:val="009B5C30"/>
    <w:rsid w:val="009C1720"/>
    <w:rsid w:val="009C246D"/>
    <w:rsid w:val="009E1CBD"/>
    <w:rsid w:val="009E3297"/>
    <w:rsid w:val="009F734F"/>
    <w:rsid w:val="009F75F7"/>
    <w:rsid w:val="00A1069F"/>
    <w:rsid w:val="00A113B5"/>
    <w:rsid w:val="00A1572A"/>
    <w:rsid w:val="00A22F14"/>
    <w:rsid w:val="00A246B6"/>
    <w:rsid w:val="00A368D1"/>
    <w:rsid w:val="00A45E41"/>
    <w:rsid w:val="00A47E70"/>
    <w:rsid w:val="00A50A29"/>
    <w:rsid w:val="00A50CF0"/>
    <w:rsid w:val="00A51A6F"/>
    <w:rsid w:val="00A613E9"/>
    <w:rsid w:val="00A67EE5"/>
    <w:rsid w:val="00A7671C"/>
    <w:rsid w:val="00A931A6"/>
    <w:rsid w:val="00AA2CBC"/>
    <w:rsid w:val="00AA33C1"/>
    <w:rsid w:val="00AB0C10"/>
    <w:rsid w:val="00AB1277"/>
    <w:rsid w:val="00AC5820"/>
    <w:rsid w:val="00AD1C54"/>
    <w:rsid w:val="00AD1CD8"/>
    <w:rsid w:val="00AD1E56"/>
    <w:rsid w:val="00AD2AA9"/>
    <w:rsid w:val="00AE1AEF"/>
    <w:rsid w:val="00AE382F"/>
    <w:rsid w:val="00AE5CB5"/>
    <w:rsid w:val="00AF21CC"/>
    <w:rsid w:val="00AF3E52"/>
    <w:rsid w:val="00B07121"/>
    <w:rsid w:val="00B13F88"/>
    <w:rsid w:val="00B14FFA"/>
    <w:rsid w:val="00B2301A"/>
    <w:rsid w:val="00B258BB"/>
    <w:rsid w:val="00B363A7"/>
    <w:rsid w:val="00B43AAD"/>
    <w:rsid w:val="00B67401"/>
    <w:rsid w:val="00B67B97"/>
    <w:rsid w:val="00B67D79"/>
    <w:rsid w:val="00B7234F"/>
    <w:rsid w:val="00B9145B"/>
    <w:rsid w:val="00B968C8"/>
    <w:rsid w:val="00B97105"/>
    <w:rsid w:val="00BA2884"/>
    <w:rsid w:val="00BA3EC5"/>
    <w:rsid w:val="00BA51D9"/>
    <w:rsid w:val="00BB566E"/>
    <w:rsid w:val="00BB5DFC"/>
    <w:rsid w:val="00BC11FA"/>
    <w:rsid w:val="00BD279D"/>
    <w:rsid w:val="00BD6BB8"/>
    <w:rsid w:val="00BE3ADC"/>
    <w:rsid w:val="00BE47CB"/>
    <w:rsid w:val="00C00881"/>
    <w:rsid w:val="00C12D8A"/>
    <w:rsid w:val="00C14248"/>
    <w:rsid w:val="00C251DB"/>
    <w:rsid w:val="00C300F6"/>
    <w:rsid w:val="00C32283"/>
    <w:rsid w:val="00C337A4"/>
    <w:rsid w:val="00C464DD"/>
    <w:rsid w:val="00C562FB"/>
    <w:rsid w:val="00C66BA2"/>
    <w:rsid w:val="00C66EE5"/>
    <w:rsid w:val="00C677C8"/>
    <w:rsid w:val="00C7298B"/>
    <w:rsid w:val="00C74237"/>
    <w:rsid w:val="00C74D58"/>
    <w:rsid w:val="00C77693"/>
    <w:rsid w:val="00C8287E"/>
    <w:rsid w:val="00C86C69"/>
    <w:rsid w:val="00C87A34"/>
    <w:rsid w:val="00C95985"/>
    <w:rsid w:val="00C974CB"/>
    <w:rsid w:val="00CB178D"/>
    <w:rsid w:val="00CC5026"/>
    <w:rsid w:val="00CC68D0"/>
    <w:rsid w:val="00CD1904"/>
    <w:rsid w:val="00CE0D71"/>
    <w:rsid w:val="00CF0D96"/>
    <w:rsid w:val="00CF228C"/>
    <w:rsid w:val="00CF2A54"/>
    <w:rsid w:val="00CF5C18"/>
    <w:rsid w:val="00CF6A29"/>
    <w:rsid w:val="00D03DDD"/>
    <w:rsid w:val="00D03F9A"/>
    <w:rsid w:val="00D0638F"/>
    <w:rsid w:val="00D06D51"/>
    <w:rsid w:val="00D06EEC"/>
    <w:rsid w:val="00D13254"/>
    <w:rsid w:val="00D15586"/>
    <w:rsid w:val="00D21941"/>
    <w:rsid w:val="00D24991"/>
    <w:rsid w:val="00D27D84"/>
    <w:rsid w:val="00D305A6"/>
    <w:rsid w:val="00D32462"/>
    <w:rsid w:val="00D4450C"/>
    <w:rsid w:val="00D45A5B"/>
    <w:rsid w:val="00D50255"/>
    <w:rsid w:val="00D53E51"/>
    <w:rsid w:val="00D5410E"/>
    <w:rsid w:val="00D55BE4"/>
    <w:rsid w:val="00D66520"/>
    <w:rsid w:val="00D741F2"/>
    <w:rsid w:val="00D84958"/>
    <w:rsid w:val="00D8562D"/>
    <w:rsid w:val="00D90598"/>
    <w:rsid w:val="00D90D2D"/>
    <w:rsid w:val="00D93865"/>
    <w:rsid w:val="00D93FE4"/>
    <w:rsid w:val="00DA0A04"/>
    <w:rsid w:val="00DB2717"/>
    <w:rsid w:val="00DB3FF5"/>
    <w:rsid w:val="00DD76A1"/>
    <w:rsid w:val="00DE34CF"/>
    <w:rsid w:val="00DE4974"/>
    <w:rsid w:val="00DF5A8C"/>
    <w:rsid w:val="00E06862"/>
    <w:rsid w:val="00E069F4"/>
    <w:rsid w:val="00E10916"/>
    <w:rsid w:val="00E13D0E"/>
    <w:rsid w:val="00E13F3D"/>
    <w:rsid w:val="00E21819"/>
    <w:rsid w:val="00E2196E"/>
    <w:rsid w:val="00E34898"/>
    <w:rsid w:val="00E378FE"/>
    <w:rsid w:val="00E457B1"/>
    <w:rsid w:val="00E529B0"/>
    <w:rsid w:val="00E56A3C"/>
    <w:rsid w:val="00E63100"/>
    <w:rsid w:val="00E631AE"/>
    <w:rsid w:val="00E725B1"/>
    <w:rsid w:val="00E83936"/>
    <w:rsid w:val="00E9531C"/>
    <w:rsid w:val="00EA0753"/>
    <w:rsid w:val="00EA3EA8"/>
    <w:rsid w:val="00EA4C32"/>
    <w:rsid w:val="00EA5A14"/>
    <w:rsid w:val="00EA7608"/>
    <w:rsid w:val="00EB00E9"/>
    <w:rsid w:val="00EB09B7"/>
    <w:rsid w:val="00EB23B8"/>
    <w:rsid w:val="00EB3370"/>
    <w:rsid w:val="00EC4FAE"/>
    <w:rsid w:val="00ED30D0"/>
    <w:rsid w:val="00EE7D7C"/>
    <w:rsid w:val="00EF3A18"/>
    <w:rsid w:val="00EF78A6"/>
    <w:rsid w:val="00F01EDA"/>
    <w:rsid w:val="00F07F22"/>
    <w:rsid w:val="00F114D6"/>
    <w:rsid w:val="00F218E8"/>
    <w:rsid w:val="00F25D98"/>
    <w:rsid w:val="00F300FB"/>
    <w:rsid w:val="00F33414"/>
    <w:rsid w:val="00F33E51"/>
    <w:rsid w:val="00F4162B"/>
    <w:rsid w:val="00F70073"/>
    <w:rsid w:val="00FB6386"/>
    <w:rsid w:val="00FC324B"/>
    <w:rsid w:val="00FC49AE"/>
    <w:rsid w:val="00FC753F"/>
    <w:rsid w:val="00FD221E"/>
    <w:rsid w:val="00FD45A6"/>
    <w:rsid w:val="00FE6E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paragraph" w:styleId="Revision">
    <w:name w:val="Revision"/>
    <w:hidden/>
    <w:uiPriority w:val="99"/>
    <w:semiHidden/>
    <w:rsid w:val="0020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ADQ376F6HWTR-1074192144-3511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https://ericsson.sharepoint.com/sites/SRT/3GPP/_layouts/15/DocIdRedir.aspx?ID=ADQ376F6HWTR-1074192144-3511</Url>
      <Description>ADQ376F6HWTR-1074192144-3511</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2.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5.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426</Words>
  <Characters>3071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Ericsson</cp:lastModifiedBy>
  <cp:revision>38</cp:revision>
  <dcterms:created xsi:type="dcterms:W3CDTF">2022-04-06T12:09:00Z</dcterms:created>
  <dcterms:modified xsi:type="dcterms:W3CDTF">2022-05-09T11:44:00Z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d4d7c8dc-415a-42a2-b3aa-a5046aa8127c</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